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BC16F2" w14:textId="4A4940E8" w:rsidR="001D2FED" w:rsidRPr="001D2FED" w:rsidRDefault="001D2FED" w:rsidP="001D2FE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bookmarkStart w:id="0" w:name="_Hlk112319392"/>
      <w:r w:rsidRPr="001D2FED">
        <w:rPr>
          <w:rFonts w:ascii="Arial" w:hAnsi="Arial" w:cs="Arial"/>
          <w:b/>
          <w:sz w:val="24"/>
          <w:szCs w:val="24"/>
          <w:lang w:eastAsia="en-GB"/>
        </w:rPr>
        <w:t xml:space="preserve">3GPP TSG SA WG5 Meeting #152                 </w:t>
      </w:r>
      <w:r w:rsidRPr="001D2FED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</w:t>
      </w:r>
      <w:r w:rsidR="00C40EED" w:rsidRPr="00C40EED">
        <w:rPr>
          <w:rFonts w:ascii="Arial" w:hAnsi="Arial" w:cs="Arial"/>
          <w:b/>
          <w:sz w:val="24"/>
          <w:szCs w:val="24"/>
          <w:lang w:eastAsia="en-GB"/>
        </w:rPr>
        <w:t>S5-237866</w:t>
      </w:r>
      <w:bookmarkStart w:id="1" w:name="_GoBack"/>
      <w:bookmarkEnd w:id="1"/>
    </w:p>
    <w:p w14:paraId="11E99BD1" w14:textId="7294C026" w:rsidR="0010401F" w:rsidRDefault="001D2FED" w:rsidP="001D2FE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1D2FED">
        <w:rPr>
          <w:rFonts w:ascii="Arial" w:hAnsi="Arial" w:cs="Arial"/>
          <w:b/>
          <w:sz w:val="24"/>
          <w:szCs w:val="24"/>
          <w:lang w:eastAsia="en-GB"/>
        </w:rPr>
        <w:t>Chicago, US, 13-17 November 2023</w:t>
      </w:r>
      <w:bookmarkEnd w:id="0"/>
    </w:p>
    <w:p w14:paraId="4F9C77DA" w14:textId="77777777" w:rsidR="001D2FED" w:rsidRPr="001D2FED" w:rsidRDefault="001D2FED" w:rsidP="001D2FE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4A0B4C9C" w14:textId="0E2D7BEC" w:rsidR="00C022E3" w:rsidRDefault="00C022E3" w:rsidP="002F042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F042E">
        <w:rPr>
          <w:rFonts w:ascii="Arial" w:hAnsi="Arial"/>
          <w:b/>
          <w:lang w:val="en-US"/>
        </w:rPr>
        <w:t>Huawei</w:t>
      </w:r>
    </w:p>
    <w:p w14:paraId="2E86D28B" w14:textId="3952E62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52021" w:rsidRPr="00252021">
        <w:rPr>
          <w:rFonts w:ascii="Arial" w:hAnsi="Arial" w:cs="Arial"/>
          <w:b/>
        </w:rPr>
        <w:t>Define the structure of TSN Charging Information</w:t>
      </w:r>
    </w:p>
    <w:p w14:paraId="0547D81F" w14:textId="5819B4A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03AC487" w14:textId="7C0840E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F042E">
        <w:rPr>
          <w:rFonts w:ascii="Arial" w:hAnsi="Arial"/>
          <w:b/>
        </w:rPr>
        <w:t>7.4.6</w:t>
      </w:r>
    </w:p>
    <w:p w14:paraId="59922969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02FD5CA4" w14:textId="1CAC6AF3" w:rsidR="002F042E" w:rsidRDefault="002F042E" w:rsidP="002F04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Agree the </w:t>
      </w:r>
      <w:r w:rsidR="00252021" w:rsidRPr="00252021">
        <w:rPr>
          <w:b/>
          <w:i/>
        </w:rPr>
        <w:t xml:space="preserve">structure of TSN Charging Information </w:t>
      </w:r>
      <w:r w:rsidR="00DD3351">
        <w:rPr>
          <w:b/>
          <w:i/>
        </w:rPr>
        <w:t>in</w:t>
      </w:r>
      <w:r>
        <w:rPr>
          <w:b/>
          <w:i/>
        </w:rPr>
        <w:t xml:space="preserve"> TS 32.282.</w:t>
      </w:r>
    </w:p>
    <w:p w14:paraId="0896E63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C7426E8" w14:textId="7E2CA6CF" w:rsidR="00E4502F" w:rsidRPr="002F042E" w:rsidRDefault="00E4502F" w:rsidP="00E4502F">
      <w:bookmarkStart w:id="2" w:name="_Hlk146620365"/>
      <w:r w:rsidRPr="002F042E">
        <w:t xml:space="preserve">[1] </w:t>
      </w:r>
      <w:r w:rsidRPr="002F042E">
        <w:tab/>
      </w:r>
      <w:r w:rsidRPr="002F042E">
        <w:tab/>
        <w:t>3GPP </w:t>
      </w:r>
      <w:r w:rsidRPr="002F042E">
        <w:rPr>
          <w:rFonts w:hint="eastAsia"/>
        </w:rPr>
        <w:t>TS</w:t>
      </w:r>
      <w:r w:rsidRPr="002F042E">
        <w:t> 32.282</w:t>
      </w:r>
      <w:r w:rsidRPr="002F042E">
        <w:rPr>
          <w:rFonts w:hint="eastAsia"/>
        </w:rPr>
        <w:t xml:space="preserve">: </w:t>
      </w:r>
      <w:r w:rsidRPr="002F042E">
        <w:t>"</w:t>
      </w:r>
      <w:r w:rsidR="007F07BE">
        <w:rPr>
          <w:rFonts w:ascii="Arial" w:hAnsi="Arial" w:cs="Arial"/>
          <w:color w:val="312E25"/>
          <w:sz w:val="18"/>
          <w:szCs w:val="18"/>
        </w:rPr>
        <w:t>Charging management; Time-Sensitive Networking (TSN) charging</w:t>
      </w:r>
      <w:r w:rsidRPr="002F042E">
        <w:t>".</w:t>
      </w:r>
    </w:p>
    <w:bookmarkEnd w:id="2"/>
    <w:p w14:paraId="16E81E94" w14:textId="77777777" w:rsidR="00C022E3" w:rsidRDefault="00C022E3">
      <w:pPr>
        <w:pStyle w:val="1"/>
      </w:pPr>
      <w:r>
        <w:t>3</w:t>
      </w:r>
      <w:r>
        <w:tab/>
        <w:t>Rationale</w:t>
      </w:r>
    </w:p>
    <w:p w14:paraId="1CC4D366" w14:textId="19485B13" w:rsidR="002F042E" w:rsidRDefault="00C72594" w:rsidP="006152C7">
      <w:r>
        <w:rPr>
          <w:rFonts w:hint="eastAsia"/>
          <w:lang w:eastAsia="zh-CN"/>
        </w:rPr>
        <w:t>Define</w:t>
      </w:r>
      <w:r w:rsidR="00DD3351">
        <w:t xml:space="preserve"> the </w:t>
      </w:r>
      <w:r w:rsidR="00E475ED" w:rsidRPr="00E475ED">
        <w:t>TSN charging specific parameters</w:t>
      </w:r>
      <w:r w:rsidR="00E475ED">
        <w:t>, i.e. the TSN charging information.</w:t>
      </w:r>
    </w:p>
    <w:p w14:paraId="707DFCB6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1B9E8D58" w14:textId="77777777" w:rsidR="00AF602F" w:rsidRPr="006B31BC" w:rsidRDefault="00AF602F" w:rsidP="00AF602F">
      <w:bookmarkStart w:id="3" w:name="_Hlk146620346"/>
      <w:r w:rsidRPr="007215AA">
        <w:t xml:space="preserve">Propose to incorporate the following change into the </w:t>
      </w:r>
      <w:r>
        <w:t xml:space="preserve">TS 32.282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602F" w:rsidRPr="006958F1" w14:paraId="3F848848" w14:textId="77777777" w:rsidTr="00AF3AD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CA1353F" w14:textId="77777777" w:rsidR="00AF602F" w:rsidRPr="006958F1" w:rsidRDefault="00AF602F" w:rsidP="00AF3A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676AC89" w14:textId="77777777" w:rsidR="00420118" w:rsidRDefault="00420118" w:rsidP="00420118">
      <w:pPr>
        <w:pStyle w:val="2"/>
        <w:rPr>
          <w:rFonts w:eastAsia="等线"/>
        </w:rPr>
      </w:pPr>
      <w:bookmarkStart w:id="4" w:name="_Toc148084557"/>
      <w:bookmarkEnd w:id="3"/>
      <w:r>
        <w:rPr>
          <w:rFonts w:eastAsia="等线"/>
        </w:rPr>
        <w:t>6</w:t>
      </w:r>
      <w:r w:rsidRPr="00CC1CDE">
        <w:rPr>
          <w:rFonts w:eastAsia="等线"/>
        </w:rPr>
        <w:t>.2</w:t>
      </w:r>
      <w:r w:rsidRPr="00CC1CDE">
        <w:rPr>
          <w:rFonts w:eastAsia="等线"/>
        </w:rPr>
        <w:tab/>
      </w:r>
      <w:r>
        <w:rPr>
          <w:rFonts w:eastAsia="等线"/>
        </w:rPr>
        <w:t>Time sensitive networking charging specific parameters</w:t>
      </w:r>
      <w:bookmarkEnd w:id="4"/>
    </w:p>
    <w:p w14:paraId="676C702C" w14:textId="77777777" w:rsidR="00420118" w:rsidRPr="00CC1CDE" w:rsidRDefault="00420118" w:rsidP="00420118">
      <w:pPr>
        <w:pStyle w:val="30"/>
        <w:rPr>
          <w:ins w:id="5" w:author="Huawei" w:date="2023-11-01T10:14:00Z"/>
        </w:rPr>
      </w:pPr>
      <w:bookmarkStart w:id="6" w:name="_Toc50542254"/>
      <w:bookmarkStart w:id="7" w:name="_Toc50550918"/>
      <w:bookmarkStart w:id="8" w:name="_Toc58407662"/>
      <w:ins w:id="9" w:author="Huawei" w:date="2023-11-01T10:14:00Z">
        <w:r w:rsidRPr="00CC1CDE">
          <w:t>6.2.1</w:t>
        </w:r>
        <w:r w:rsidRPr="00CC1CDE">
          <w:tab/>
          <w:t xml:space="preserve">Definition of </w:t>
        </w:r>
        <w:r>
          <w:rPr>
            <w:rFonts w:eastAsia="等线"/>
          </w:rPr>
          <w:t>time sensitive networking</w:t>
        </w:r>
        <w:r w:rsidRPr="00CC1CDE">
          <w:rPr>
            <w:lang w:bidi="ar-IQ"/>
          </w:rPr>
          <w:t xml:space="preserve"> </w:t>
        </w:r>
        <w:r w:rsidRPr="00CC1CDE">
          <w:t>charging information</w:t>
        </w:r>
        <w:bookmarkEnd w:id="6"/>
        <w:bookmarkEnd w:id="7"/>
        <w:bookmarkEnd w:id="8"/>
      </w:ins>
    </w:p>
    <w:p w14:paraId="4618239F" w14:textId="77777777" w:rsidR="00420118" w:rsidRPr="00CC1CDE" w:rsidRDefault="00420118" w:rsidP="00420118">
      <w:pPr>
        <w:pStyle w:val="40"/>
        <w:rPr>
          <w:ins w:id="10" w:author="Huawei" w:date="2023-11-01T10:14:00Z"/>
        </w:rPr>
      </w:pPr>
      <w:bookmarkStart w:id="11" w:name="_Toc50542255"/>
      <w:bookmarkStart w:id="12" w:name="_Toc50550919"/>
      <w:bookmarkStart w:id="13" w:name="_Toc58407663"/>
      <w:ins w:id="14" w:author="Huawei" w:date="2023-11-01T10:14:00Z">
        <w:r w:rsidRPr="00CC1CDE">
          <w:t>6.2.1.1</w:t>
        </w:r>
        <w:r w:rsidRPr="00CC1CDE">
          <w:tab/>
          <w:t>General</w:t>
        </w:r>
        <w:bookmarkEnd w:id="11"/>
        <w:bookmarkEnd w:id="12"/>
        <w:bookmarkEnd w:id="13"/>
      </w:ins>
    </w:p>
    <w:p w14:paraId="271B6A39" w14:textId="77777777" w:rsidR="00420118" w:rsidRPr="00CC1CDE" w:rsidRDefault="00420118" w:rsidP="00420118">
      <w:pPr>
        <w:rPr>
          <w:ins w:id="15" w:author="Huawei" w:date="2023-11-01T10:14:00Z"/>
        </w:rPr>
      </w:pPr>
      <w:ins w:id="16" w:author="Huawei" w:date="2023-11-01T10:14:00Z">
        <w:r w:rsidRPr="00CC1CDE">
          <w:rPr>
            <w:lang w:bidi="ar-IQ"/>
          </w:rPr>
          <w:t xml:space="preserve">The Charging Information parameter used for </w:t>
        </w:r>
        <w:r>
          <w:rPr>
            <w:rFonts w:hint="eastAsia"/>
            <w:lang w:eastAsia="zh-CN" w:bidi="ar-IQ"/>
          </w:rPr>
          <w:t>t</w:t>
        </w:r>
        <w:r>
          <w:rPr>
            <w:rFonts w:eastAsia="等线"/>
          </w:rPr>
          <w:t xml:space="preserve">ime sensitive networking </w:t>
        </w:r>
        <w:r w:rsidRPr="00CC1CDE">
          <w:rPr>
            <w:lang w:bidi="ar-IQ"/>
          </w:rPr>
          <w:t>charging is provided in the following clauses.</w:t>
        </w:r>
      </w:ins>
    </w:p>
    <w:p w14:paraId="61C6CFEA" w14:textId="77777777" w:rsidR="00420118" w:rsidRPr="00CC1CDE" w:rsidRDefault="00420118" w:rsidP="00420118">
      <w:pPr>
        <w:pStyle w:val="40"/>
        <w:rPr>
          <w:ins w:id="17" w:author="Huawei" w:date="2023-11-01T10:14:00Z"/>
          <w:lang w:bidi="ar-IQ"/>
        </w:rPr>
      </w:pPr>
      <w:bookmarkStart w:id="18" w:name="_Toc50550920"/>
      <w:bookmarkStart w:id="19" w:name="_Toc58407664"/>
      <w:bookmarkStart w:id="20" w:name="_Toc50542256"/>
      <w:ins w:id="21" w:author="Huawei" w:date="2023-11-01T10:14:00Z">
        <w:r w:rsidRPr="00CC1CDE">
          <w:rPr>
            <w:lang w:bidi="ar-IQ"/>
          </w:rPr>
          <w:lastRenderedPageBreak/>
          <w:t>6.2.1.2</w:t>
        </w:r>
        <w:r w:rsidRPr="00CC1CDE">
          <w:rPr>
            <w:lang w:bidi="ar-IQ"/>
          </w:rPr>
          <w:tab/>
          <w:t xml:space="preserve">Definition of </w:t>
        </w:r>
        <w:r>
          <w:rPr>
            <w:rFonts w:eastAsia="等线"/>
          </w:rPr>
          <w:t>TSN</w:t>
        </w:r>
        <w:r w:rsidRPr="00CC1CDE">
          <w:rPr>
            <w:lang w:bidi="ar-IQ"/>
          </w:rPr>
          <w:t xml:space="preserve"> Charging Information</w:t>
        </w:r>
        <w:bookmarkEnd w:id="18"/>
        <w:bookmarkEnd w:id="19"/>
        <w:r w:rsidRPr="00CC1CDE">
          <w:rPr>
            <w:lang w:bidi="ar-IQ"/>
          </w:rPr>
          <w:t xml:space="preserve"> </w:t>
        </w:r>
        <w:bookmarkEnd w:id="20"/>
      </w:ins>
    </w:p>
    <w:p w14:paraId="23234197" w14:textId="77777777" w:rsidR="00420118" w:rsidRPr="00CC1CDE" w:rsidRDefault="00420118" w:rsidP="00420118">
      <w:pPr>
        <w:keepNext/>
        <w:rPr>
          <w:ins w:id="22" w:author="Huawei" w:date="2023-11-01T10:14:00Z"/>
        </w:rPr>
      </w:pPr>
      <w:ins w:id="23" w:author="Huawei" w:date="2023-11-01T10:14:00Z">
        <w:r>
          <w:t>Specific</w:t>
        </w:r>
        <w:r w:rsidRPr="00CC1CDE">
          <w:t xml:space="preserve"> charging information</w:t>
        </w:r>
        <w:r>
          <w:t xml:space="preserve"> for TSN charging</w:t>
        </w:r>
        <w:r w:rsidRPr="00CC1CDE">
          <w:t xml:space="preserve"> is provided within the </w:t>
        </w:r>
        <w:r>
          <w:rPr>
            <w:lang w:bidi="ar-IQ"/>
          </w:rPr>
          <w:t>TSN</w:t>
        </w:r>
        <w:r w:rsidRPr="00CC1CDE">
          <w:rPr>
            <w:lang w:bidi="ar-IQ"/>
          </w:rPr>
          <w:t xml:space="preserve"> </w:t>
        </w:r>
        <w:r w:rsidRPr="00CC1CDE">
          <w:t xml:space="preserve">Charging Information. </w:t>
        </w:r>
      </w:ins>
    </w:p>
    <w:p w14:paraId="1A9801D1" w14:textId="77777777" w:rsidR="00420118" w:rsidRPr="00CC1CDE" w:rsidRDefault="00420118" w:rsidP="00420118">
      <w:pPr>
        <w:keepNext/>
        <w:rPr>
          <w:ins w:id="24" w:author="Huawei" w:date="2023-11-01T10:14:00Z"/>
          <w:lang w:bidi="ar-IQ"/>
        </w:rPr>
      </w:pPr>
      <w:ins w:id="25" w:author="Huawei" w:date="2023-11-01T10:14:00Z">
        <w:r w:rsidRPr="00CC1CDE">
          <w:rPr>
            <w:lang w:bidi="ar-IQ"/>
          </w:rPr>
          <w:t xml:space="preserve">The detailed structure of the </w:t>
        </w:r>
        <w:r>
          <w:rPr>
            <w:lang w:bidi="ar-IQ"/>
          </w:rPr>
          <w:t>TSN</w:t>
        </w:r>
        <w:r w:rsidRPr="00CC1CDE">
          <w:rPr>
            <w:lang w:bidi="ar-IQ"/>
          </w:rPr>
          <w:t xml:space="preserve"> </w:t>
        </w:r>
        <w:r w:rsidRPr="00CC1CDE">
          <w:t xml:space="preserve">Charging </w:t>
        </w:r>
        <w:r w:rsidRPr="00CC1CDE">
          <w:rPr>
            <w:lang w:bidi="ar-IQ"/>
          </w:rPr>
          <w:t>Information can be found in table 6.2.1.2.1.</w:t>
        </w:r>
      </w:ins>
    </w:p>
    <w:p w14:paraId="548A7F19" w14:textId="77777777" w:rsidR="00420118" w:rsidRPr="00CC1CDE" w:rsidRDefault="00420118" w:rsidP="00420118">
      <w:pPr>
        <w:pStyle w:val="TH"/>
        <w:rPr>
          <w:ins w:id="26" w:author="Huawei" w:date="2023-11-01T10:14:00Z"/>
          <w:lang w:bidi="ar-IQ"/>
        </w:rPr>
      </w:pPr>
      <w:ins w:id="27" w:author="Huawei" w:date="2023-11-01T10:14:00Z">
        <w:r w:rsidRPr="00CC1CDE">
          <w:rPr>
            <w:lang w:bidi="ar-IQ"/>
          </w:rPr>
          <w:t xml:space="preserve">Table 6.2.1.2-1: Structure of </w:t>
        </w:r>
        <w:r>
          <w:rPr>
            <w:lang w:bidi="ar-IQ"/>
          </w:rPr>
          <w:t>TSN</w:t>
        </w:r>
        <w:r w:rsidRPr="00CC1CDE">
          <w:rPr>
            <w:lang w:bidi="ar-IQ"/>
          </w:rPr>
          <w:t xml:space="preserve"> Charging Information</w:t>
        </w:r>
      </w:ins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420118" w:rsidRPr="00CC1CDE" w14:paraId="65E84C1C" w14:textId="77777777" w:rsidTr="008B5D28">
        <w:trPr>
          <w:cantSplit/>
          <w:jc w:val="center"/>
          <w:ins w:id="28" w:author="Huawei" w:date="2023-11-01T10:14:00Z"/>
        </w:trPr>
        <w:tc>
          <w:tcPr>
            <w:tcW w:w="2554" w:type="dxa"/>
            <w:shd w:val="clear" w:color="auto" w:fill="CCCCCC"/>
          </w:tcPr>
          <w:p w14:paraId="603AC98E" w14:textId="77777777" w:rsidR="00420118" w:rsidRPr="00CC1CDE" w:rsidRDefault="00420118" w:rsidP="008B5D28">
            <w:pPr>
              <w:pStyle w:val="TAH"/>
              <w:rPr>
                <w:ins w:id="29" w:author="Huawei" w:date="2023-11-01T10:14:00Z"/>
              </w:rPr>
            </w:pPr>
            <w:ins w:id="30" w:author="Huawei" w:date="2023-11-01T10:14:00Z">
              <w:r w:rsidRPr="00CC1CDE">
                <w:t>Information Element</w:t>
              </w:r>
            </w:ins>
          </w:p>
        </w:tc>
        <w:tc>
          <w:tcPr>
            <w:tcW w:w="859" w:type="dxa"/>
            <w:shd w:val="clear" w:color="auto" w:fill="CCCCCC"/>
          </w:tcPr>
          <w:p w14:paraId="4A5346DE" w14:textId="77777777" w:rsidR="00420118" w:rsidRPr="00CC1CDE" w:rsidRDefault="00420118" w:rsidP="008B5D28">
            <w:pPr>
              <w:pStyle w:val="TAH"/>
              <w:rPr>
                <w:ins w:id="31" w:author="Huawei" w:date="2023-11-01T10:14:00Z"/>
              </w:rPr>
            </w:pPr>
            <w:ins w:id="32" w:author="Huawei" w:date="2023-11-01T10:14:00Z">
              <w:r w:rsidRPr="00CC1CDE">
                <w:t>Category</w:t>
              </w:r>
            </w:ins>
          </w:p>
        </w:tc>
        <w:tc>
          <w:tcPr>
            <w:tcW w:w="5490" w:type="dxa"/>
            <w:shd w:val="clear" w:color="auto" w:fill="CCCCCC"/>
          </w:tcPr>
          <w:p w14:paraId="77D29D45" w14:textId="77777777" w:rsidR="00420118" w:rsidRPr="00CC1CDE" w:rsidRDefault="00420118" w:rsidP="008B5D28">
            <w:pPr>
              <w:pStyle w:val="TAH"/>
              <w:rPr>
                <w:ins w:id="33" w:author="Huawei" w:date="2023-11-01T10:14:00Z"/>
              </w:rPr>
            </w:pPr>
            <w:ins w:id="34" w:author="Huawei" w:date="2023-11-01T10:14:00Z">
              <w:r w:rsidRPr="00CC1CDE">
                <w:t>Description</w:t>
              </w:r>
            </w:ins>
          </w:p>
        </w:tc>
      </w:tr>
      <w:tr w:rsidR="00420118" w:rsidRPr="00CC1CDE" w14:paraId="65E86A0C" w14:textId="77777777" w:rsidTr="008B5D28">
        <w:trPr>
          <w:cantSplit/>
          <w:jc w:val="center"/>
          <w:ins w:id="35" w:author="Huawei" w:date="2023-11-01T10:14:00Z"/>
        </w:trPr>
        <w:tc>
          <w:tcPr>
            <w:tcW w:w="2554" w:type="dxa"/>
            <w:shd w:val="clear" w:color="auto" w:fill="CCCCCC"/>
          </w:tcPr>
          <w:p w14:paraId="1BBCCBAE" w14:textId="77777777" w:rsidR="00420118" w:rsidRPr="00CC1CDE" w:rsidRDefault="00420118" w:rsidP="008B5D28">
            <w:pPr>
              <w:pStyle w:val="TAL"/>
              <w:rPr>
                <w:ins w:id="36" w:author="Huawei" w:date="2023-11-01T10:14:00Z"/>
              </w:rPr>
            </w:pPr>
            <w:ins w:id="37" w:author="Huawei" w:date="2023-11-01T10:14:00Z">
              <w:r>
                <w:t>Service name</w:t>
              </w:r>
            </w:ins>
          </w:p>
        </w:tc>
        <w:tc>
          <w:tcPr>
            <w:tcW w:w="859" w:type="dxa"/>
            <w:shd w:val="clear" w:color="auto" w:fill="CCCCCC"/>
          </w:tcPr>
          <w:p w14:paraId="34DE8F34" w14:textId="5124E048" w:rsidR="00420118" w:rsidRPr="00BA424F" w:rsidRDefault="001E5DD7" w:rsidP="008B5D28">
            <w:pPr>
              <w:pStyle w:val="TAH"/>
              <w:rPr>
                <w:ins w:id="38" w:author="Huawei" w:date="2023-11-01T10:14:00Z"/>
                <w:b w:val="0"/>
              </w:rPr>
            </w:pPr>
            <w:ins w:id="39" w:author="Huawei" w:date="2023-11-03T14:41:00Z">
              <w:r w:rsidRPr="00BA424F">
                <w:rPr>
                  <w:b w:val="0"/>
                  <w:lang w:bidi="ar-IQ"/>
                </w:rPr>
                <w:t>O</w:t>
              </w:r>
              <w:r>
                <w:rPr>
                  <w:b w:val="0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490" w:type="dxa"/>
            <w:shd w:val="clear" w:color="auto" w:fill="CCCCCC"/>
          </w:tcPr>
          <w:p w14:paraId="5928922F" w14:textId="77777777" w:rsidR="00420118" w:rsidRDefault="00420118" w:rsidP="008B5D28">
            <w:pPr>
              <w:pStyle w:val="TAL"/>
              <w:rPr>
                <w:ins w:id="40" w:author="Huawei" w:date="2023-11-01T10:14:00Z"/>
                <w:lang w:bidi="ar-IQ"/>
              </w:rPr>
            </w:pPr>
            <w:ins w:id="41" w:author="Huawei" w:date="2023-11-01T10:14:00Z">
              <w:r w:rsidRPr="009514A7">
                <w:rPr>
                  <w:lang w:bidi="ar-IQ"/>
                </w:rPr>
                <w:t>This parameter holds</w:t>
              </w:r>
              <w:r>
                <w:rPr>
                  <w:lang w:bidi="ar-IQ"/>
                </w:rPr>
                <w:t xml:space="preserve"> the name of the service </w:t>
              </w:r>
              <w:r>
                <w:rPr>
                  <w:rFonts w:hint="eastAsia"/>
                  <w:lang w:eastAsia="zh-CN" w:bidi="ar-IQ"/>
                </w:rPr>
                <w:t>invoked</w:t>
              </w:r>
              <w:r>
                <w:rPr>
                  <w:lang w:bidi="ar-IQ"/>
                </w:rPr>
                <w:t>.</w:t>
              </w:r>
            </w:ins>
          </w:p>
          <w:p w14:paraId="047CFC2E" w14:textId="77777777" w:rsidR="00420118" w:rsidRDefault="00420118" w:rsidP="008B5D28">
            <w:pPr>
              <w:pStyle w:val="TAL"/>
              <w:rPr>
                <w:ins w:id="42" w:author="Huawei" w:date="2023-11-01T10:14:00Z"/>
                <w:lang w:bidi="ar-IQ"/>
              </w:rPr>
            </w:pPr>
          </w:p>
          <w:p w14:paraId="49E321CA" w14:textId="77777777" w:rsidR="00420118" w:rsidRDefault="00420118" w:rsidP="008B5D28">
            <w:pPr>
              <w:pStyle w:val="TAL"/>
              <w:rPr>
                <w:ins w:id="43" w:author="Huawei" w:date="2023-11-01T10:14:00Z"/>
                <w:lang w:eastAsia="zh-CN"/>
              </w:rPr>
            </w:pPr>
            <w:ins w:id="44" w:author="Huawei" w:date="2023-11-01T10:14:00Z">
              <w:r>
                <w:rPr>
                  <w:lang w:eastAsia="zh-CN"/>
                </w:rPr>
                <w:t xml:space="preserve">For 5GS bridge configuration and management charging, the service name is the “5GS bridge configuration and reporting”. </w:t>
              </w:r>
            </w:ins>
          </w:p>
          <w:p w14:paraId="29941B40" w14:textId="77777777" w:rsidR="00420118" w:rsidRDefault="00420118" w:rsidP="008B5D28">
            <w:pPr>
              <w:pStyle w:val="TAL"/>
              <w:rPr>
                <w:ins w:id="45" w:author="Huawei" w:date="2023-11-01T10:14:00Z"/>
                <w:lang w:eastAsia="zh-CN"/>
              </w:rPr>
            </w:pPr>
          </w:p>
          <w:p w14:paraId="31E62A10" w14:textId="77777777" w:rsidR="00420118" w:rsidRPr="0081488D" w:rsidRDefault="00420118" w:rsidP="008B5D28">
            <w:pPr>
              <w:pStyle w:val="TAL"/>
              <w:rPr>
                <w:ins w:id="46" w:author="Huawei" w:date="2023-11-01T10:14:00Z"/>
                <w:rFonts w:eastAsia="等线"/>
                <w:lang w:eastAsia="zh-CN"/>
              </w:rPr>
            </w:pPr>
            <w:ins w:id="47" w:author="Huawei" w:date="2023-11-01T10:14:00Z">
              <w:r>
                <w:rPr>
                  <w:rFonts w:hint="eastAsia"/>
                  <w:lang w:eastAsia="zh-CN"/>
                </w:rPr>
                <w:t>For</w:t>
              </w:r>
              <w:r>
                <w:rPr>
                  <w:lang w:eastAsia="zh-CN"/>
                </w:rPr>
                <w:t xml:space="preserve"> TSC and TS service enabler charging, the service name is the NF services provided by TSCTSF</w:t>
              </w:r>
              <w:r>
                <w:rPr>
                  <w:lang w:bidi="ar-IQ"/>
                </w:rPr>
                <w:t xml:space="preserve"> </w:t>
              </w:r>
              <w:r>
                <w:t xml:space="preserve">defined in </w:t>
              </w:r>
              <w:r w:rsidRPr="00D72002">
                <w:t xml:space="preserve">Table </w:t>
              </w:r>
              <w:r>
                <w:t>5.2.2.3.1</w:t>
              </w:r>
              <w:r w:rsidRPr="00D72002">
                <w:t>-1</w:t>
              </w:r>
              <w:r>
                <w:t xml:space="preserve"> </w:t>
              </w:r>
              <w:r w:rsidRPr="00D72002">
                <w:rPr>
                  <w:rFonts w:eastAsia="等线"/>
                  <w:lang w:eastAsia="zh-CN"/>
                </w:rPr>
                <w:t>TS</w:t>
              </w:r>
              <w:r w:rsidRPr="00D72002">
                <w:t> </w:t>
              </w:r>
              <w:r w:rsidRPr="00D72002">
                <w:rPr>
                  <w:rFonts w:eastAsia="等线"/>
                  <w:lang w:eastAsia="zh-CN"/>
                </w:rPr>
                <w:t>23.502</w:t>
              </w:r>
              <w:r w:rsidRPr="00D72002">
                <w:t> </w:t>
              </w:r>
              <w:r w:rsidRPr="00D72002">
                <w:rPr>
                  <w:rFonts w:eastAsia="等线"/>
                  <w:lang w:eastAsia="zh-CN"/>
                </w:rPr>
                <w:t>[</w:t>
              </w:r>
              <w:r>
                <w:rPr>
                  <w:rFonts w:eastAsia="等线"/>
                  <w:lang w:eastAsia="zh-CN"/>
                </w:rPr>
                <w:t>12</w:t>
              </w:r>
              <w:r w:rsidRPr="00D72002">
                <w:rPr>
                  <w:rFonts w:eastAsia="等线"/>
                  <w:lang w:eastAsia="zh-CN"/>
                </w:rPr>
                <w:t>]</w:t>
              </w:r>
              <w:r>
                <w:rPr>
                  <w:rFonts w:eastAsia="等线"/>
                  <w:lang w:eastAsia="zh-CN"/>
                </w:rPr>
                <w:t>.</w:t>
              </w:r>
            </w:ins>
          </w:p>
        </w:tc>
      </w:tr>
      <w:tr w:rsidR="00420118" w:rsidRPr="00CC1CDE" w14:paraId="67C757CD" w14:textId="77777777" w:rsidTr="008B5D28">
        <w:trPr>
          <w:cantSplit/>
          <w:jc w:val="center"/>
          <w:ins w:id="48" w:author="Huawei" w:date="2023-11-01T10:14:00Z"/>
        </w:trPr>
        <w:tc>
          <w:tcPr>
            <w:tcW w:w="2554" w:type="dxa"/>
            <w:shd w:val="clear" w:color="auto" w:fill="CCCCCC"/>
          </w:tcPr>
          <w:p w14:paraId="20393E14" w14:textId="77777777" w:rsidR="00420118" w:rsidRDefault="00420118" w:rsidP="008B5D28">
            <w:pPr>
              <w:pStyle w:val="TAL"/>
              <w:rPr>
                <w:ins w:id="49" w:author="Huawei" w:date="2023-11-01T10:14:00Z"/>
              </w:rPr>
            </w:pPr>
            <w:ins w:id="50" w:author="Huawei" w:date="2023-11-01T10:14:00Z">
              <w:r>
                <w:t>Service operation</w:t>
              </w:r>
            </w:ins>
          </w:p>
        </w:tc>
        <w:tc>
          <w:tcPr>
            <w:tcW w:w="859" w:type="dxa"/>
            <w:shd w:val="clear" w:color="auto" w:fill="CCCCCC"/>
          </w:tcPr>
          <w:p w14:paraId="4F0F586F" w14:textId="22590F68" w:rsidR="00420118" w:rsidRPr="00BA424F" w:rsidRDefault="00420118" w:rsidP="008B5D28">
            <w:pPr>
              <w:pStyle w:val="TAH"/>
              <w:rPr>
                <w:ins w:id="51" w:author="Huawei" w:date="2023-11-01T10:14:00Z"/>
                <w:b w:val="0"/>
                <w:lang w:eastAsia="zh-CN"/>
              </w:rPr>
            </w:pPr>
            <w:ins w:id="52" w:author="Huawei" w:date="2023-11-01T10:14:00Z">
              <w:r w:rsidRPr="00BA424F">
                <w:rPr>
                  <w:b w:val="0"/>
                  <w:lang w:bidi="ar-IQ"/>
                </w:rPr>
                <w:t>O</w:t>
              </w:r>
            </w:ins>
            <w:ins w:id="53" w:author="Huawei" w:date="2023-11-03T14:41:00Z">
              <w:r w:rsidR="001E5DD7">
                <w:rPr>
                  <w:b w:val="0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490" w:type="dxa"/>
            <w:shd w:val="clear" w:color="auto" w:fill="CCCCCC"/>
          </w:tcPr>
          <w:p w14:paraId="1AC08BFE" w14:textId="3E02F216" w:rsidR="00420118" w:rsidRPr="009514A7" w:rsidRDefault="00420118" w:rsidP="008B5D28">
            <w:pPr>
              <w:pStyle w:val="TAL"/>
              <w:rPr>
                <w:ins w:id="54" w:author="Huawei" w:date="2023-11-01T10:14:00Z"/>
                <w:lang w:bidi="ar-IQ"/>
              </w:rPr>
            </w:pPr>
            <w:ins w:id="55" w:author="Huawei" w:date="2023-11-01T10:14:00Z">
              <w:r w:rsidRPr="009514A7">
                <w:rPr>
                  <w:lang w:bidi="ar-IQ"/>
                </w:rPr>
                <w:t>This parameter</w:t>
              </w:r>
              <w:r>
                <w:rPr>
                  <w:lang w:bidi="ar-IQ"/>
                </w:rPr>
                <w:t xml:space="preserve"> holds the service operation name, </w:t>
              </w:r>
              <w:r>
                <w:t xml:space="preserve">defined in </w:t>
              </w:r>
              <w:r w:rsidRPr="00D72002">
                <w:t xml:space="preserve">Table </w:t>
              </w:r>
              <w:r>
                <w:t>5.2.2.3.1</w:t>
              </w:r>
              <w:r w:rsidRPr="00D72002">
                <w:t>-1</w:t>
              </w:r>
              <w:r>
                <w:t xml:space="preserve"> </w:t>
              </w:r>
              <w:r w:rsidRPr="00D72002">
                <w:rPr>
                  <w:rFonts w:eastAsia="等线"/>
                  <w:lang w:eastAsia="zh-CN"/>
                </w:rPr>
                <w:t>TS</w:t>
              </w:r>
              <w:r w:rsidRPr="00D72002">
                <w:t> </w:t>
              </w:r>
              <w:r w:rsidRPr="00D72002">
                <w:rPr>
                  <w:rFonts w:eastAsia="等线"/>
                  <w:lang w:eastAsia="zh-CN"/>
                </w:rPr>
                <w:t>23.502</w:t>
              </w:r>
              <w:r w:rsidRPr="00D72002">
                <w:t> </w:t>
              </w:r>
              <w:r w:rsidRPr="00D72002">
                <w:rPr>
                  <w:rFonts w:eastAsia="等线"/>
                  <w:lang w:eastAsia="zh-CN"/>
                </w:rPr>
                <w:t>[</w:t>
              </w:r>
              <w:r>
                <w:rPr>
                  <w:rFonts w:eastAsia="等线"/>
                  <w:lang w:eastAsia="zh-CN"/>
                </w:rPr>
                <w:t>12</w:t>
              </w:r>
              <w:r w:rsidRPr="00D72002">
                <w:rPr>
                  <w:rFonts w:eastAsia="等线"/>
                  <w:lang w:eastAsia="zh-CN"/>
                </w:rPr>
                <w:t>]</w:t>
              </w:r>
              <w:r>
                <w:rPr>
                  <w:lang w:bidi="ar-IQ"/>
                </w:rPr>
                <w:t xml:space="preserve">, applicable for request from </w:t>
              </w:r>
            </w:ins>
            <w:ins w:id="56" w:author="Huawei" w:date="2023-11-03T14:41:00Z">
              <w:r w:rsidR="0081073E">
                <w:rPr>
                  <w:lang w:bidi="ar-IQ"/>
                </w:rPr>
                <w:t xml:space="preserve">AF to </w:t>
              </w:r>
            </w:ins>
            <w:ins w:id="57" w:author="Huawei" w:date="2023-11-01T10:14:00Z">
              <w:r>
                <w:rPr>
                  <w:lang w:bidi="ar-IQ"/>
                </w:rPr>
                <w:t>TSCTS</w:t>
              </w:r>
            </w:ins>
            <w:ins w:id="58" w:author="Huawei" w:date="2023-11-03T14:42:00Z">
              <w:r w:rsidR="0081073E">
                <w:rPr>
                  <w:lang w:bidi="ar-IQ"/>
                </w:rPr>
                <w:t>F, or from TSCTSF to AF</w:t>
              </w:r>
            </w:ins>
            <w:ins w:id="59" w:author="Huawei" w:date="2023-11-01T10:14:00Z">
              <w:r>
                <w:rPr>
                  <w:lang w:bidi="ar-IQ"/>
                </w:rPr>
                <w:t>.</w:t>
              </w:r>
            </w:ins>
          </w:p>
        </w:tc>
      </w:tr>
      <w:tr w:rsidR="00420118" w:rsidRPr="00CC1CDE" w14:paraId="04697424" w14:textId="77777777" w:rsidTr="008B5D28">
        <w:trPr>
          <w:cantSplit/>
          <w:jc w:val="center"/>
          <w:ins w:id="60" w:author="Huawei" w:date="2023-11-01T10:14:00Z"/>
        </w:trPr>
        <w:tc>
          <w:tcPr>
            <w:tcW w:w="2554" w:type="dxa"/>
            <w:shd w:val="clear" w:color="auto" w:fill="CCCCCC"/>
          </w:tcPr>
          <w:p w14:paraId="65804D14" w14:textId="77777777" w:rsidR="00420118" w:rsidRPr="006F5C00" w:rsidRDefault="00420118" w:rsidP="008B5D28">
            <w:pPr>
              <w:pStyle w:val="TAL"/>
              <w:rPr>
                <w:ins w:id="61" w:author="Huawei" w:date="2023-11-01T10:14:00Z"/>
                <w:color w:val="000000"/>
              </w:rPr>
            </w:pPr>
            <w:ins w:id="62" w:author="Huawei" w:date="2023-11-01T10:14:00Z">
              <w:r>
                <w:rPr>
                  <w:lang w:bidi="ar-IQ"/>
                </w:rPr>
                <w:t>DNN</w:t>
              </w:r>
            </w:ins>
          </w:p>
        </w:tc>
        <w:tc>
          <w:tcPr>
            <w:tcW w:w="859" w:type="dxa"/>
            <w:shd w:val="clear" w:color="auto" w:fill="CCCCCC"/>
          </w:tcPr>
          <w:p w14:paraId="0619F0E7" w14:textId="3908C044" w:rsidR="00420118" w:rsidRPr="00BA424F" w:rsidRDefault="001E5DD7" w:rsidP="008B5D28">
            <w:pPr>
              <w:pStyle w:val="TAH"/>
              <w:rPr>
                <w:ins w:id="63" w:author="Huawei" w:date="2023-11-01T10:14:00Z"/>
                <w:b w:val="0"/>
                <w:lang w:eastAsia="zh-CN"/>
              </w:rPr>
            </w:pPr>
            <w:ins w:id="64" w:author="Huawei" w:date="2023-11-03T14:41:00Z">
              <w:r w:rsidRPr="00BA424F">
                <w:rPr>
                  <w:b w:val="0"/>
                  <w:lang w:bidi="ar-IQ"/>
                </w:rPr>
                <w:t>O</w:t>
              </w:r>
              <w:r>
                <w:rPr>
                  <w:b w:val="0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490" w:type="dxa"/>
            <w:shd w:val="clear" w:color="auto" w:fill="CCCCCC"/>
          </w:tcPr>
          <w:p w14:paraId="2C3B9254" w14:textId="77777777" w:rsidR="00420118" w:rsidRPr="006F5C00" w:rsidRDefault="00420118" w:rsidP="008B5D28">
            <w:pPr>
              <w:pStyle w:val="TAL"/>
              <w:rPr>
                <w:ins w:id="65" w:author="Huawei" w:date="2023-11-01T10:14:00Z"/>
                <w:color w:val="000000"/>
              </w:rPr>
            </w:pPr>
            <w:ins w:id="66" w:author="Huawei" w:date="2023-11-01T10:14:00Z">
              <w:r w:rsidRPr="00CC1CDE">
                <w:rPr>
                  <w:lang w:eastAsia="zh-CN"/>
                </w:rPr>
                <w:t xml:space="preserve">This field holds </w:t>
              </w:r>
              <w:r>
                <w:rPr>
                  <w:lang w:eastAsia="zh-CN"/>
                </w:rPr>
                <w:t>data network name</w:t>
              </w:r>
              <w:r w:rsidRPr="00CC1CDE">
                <w:rPr>
                  <w:lang w:eastAsia="zh-CN"/>
                </w:rPr>
                <w:t xml:space="preserve"> the </w:t>
              </w:r>
              <w:r>
                <w:rPr>
                  <w:lang w:eastAsia="zh-CN"/>
                </w:rPr>
                <w:t>AF</w:t>
              </w:r>
              <w:r w:rsidRPr="00CC1CDE">
                <w:rPr>
                  <w:lang w:eastAsia="zh-CN"/>
                </w:rPr>
                <w:t xml:space="preserve"> belongs to.</w:t>
              </w:r>
            </w:ins>
          </w:p>
        </w:tc>
      </w:tr>
      <w:tr w:rsidR="00420118" w:rsidRPr="00CC1CDE" w14:paraId="0565FC71" w14:textId="77777777" w:rsidTr="008B5D28">
        <w:trPr>
          <w:cantSplit/>
          <w:jc w:val="center"/>
          <w:ins w:id="67" w:author="Huawei" w:date="2023-11-01T10:14:00Z"/>
        </w:trPr>
        <w:tc>
          <w:tcPr>
            <w:tcW w:w="2554" w:type="dxa"/>
            <w:shd w:val="clear" w:color="auto" w:fill="CCCCCC"/>
          </w:tcPr>
          <w:p w14:paraId="5C993177" w14:textId="77777777" w:rsidR="00420118" w:rsidRPr="006F5C00" w:rsidRDefault="00420118" w:rsidP="008B5D28">
            <w:pPr>
              <w:pStyle w:val="TAL"/>
              <w:rPr>
                <w:ins w:id="68" w:author="Huawei" w:date="2023-11-01T10:14:00Z"/>
                <w:color w:val="000000"/>
              </w:rPr>
            </w:pPr>
            <w:ins w:id="69" w:author="Huawei" w:date="2023-11-01T10:14:00Z">
              <w:r w:rsidRPr="00BD3DFB">
                <w:rPr>
                  <w:lang w:bidi="ar-IQ"/>
                </w:rPr>
                <w:t>S-NSSAI</w:t>
              </w:r>
            </w:ins>
          </w:p>
        </w:tc>
        <w:tc>
          <w:tcPr>
            <w:tcW w:w="859" w:type="dxa"/>
            <w:shd w:val="clear" w:color="auto" w:fill="CCCCCC"/>
          </w:tcPr>
          <w:p w14:paraId="7C0B7865" w14:textId="7DDD410E" w:rsidR="00420118" w:rsidRPr="00BA424F" w:rsidRDefault="001E5DD7" w:rsidP="008B5D28">
            <w:pPr>
              <w:pStyle w:val="TAH"/>
              <w:rPr>
                <w:ins w:id="70" w:author="Huawei" w:date="2023-11-01T10:14:00Z"/>
                <w:b w:val="0"/>
                <w:lang w:eastAsia="zh-CN"/>
              </w:rPr>
            </w:pPr>
            <w:ins w:id="71" w:author="Huawei" w:date="2023-11-03T14:41:00Z">
              <w:r w:rsidRPr="00BA424F">
                <w:rPr>
                  <w:b w:val="0"/>
                  <w:lang w:bidi="ar-IQ"/>
                </w:rPr>
                <w:t>O</w:t>
              </w:r>
              <w:r>
                <w:rPr>
                  <w:b w:val="0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490" w:type="dxa"/>
            <w:shd w:val="clear" w:color="auto" w:fill="CCCCCC"/>
          </w:tcPr>
          <w:p w14:paraId="5F16B68C" w14:textId="77777777" w:rsidR="00420118" w:rsidRPr="006F5C00" w:rsidRDefault="00420118" w:rsidP="008B5D28">
            <w:pPr>
              <w:pStyle w:val="TAL"/>
              <w:rPr>
                <w:ins w:id="72" w:author="Huawei" w:date="2023-11-01T10:14:00Z"/>
                <w:color w:val="000000"/>
              </w:rPr>
            </w:pPr>
            <w:ins w:id="73" w:author="Huawei" w:date="2023-11-01T10:14:00Z">
              <w:r w:rsidRPr="00CC1CDE">
                <w:rPr>
                  <w:lang w:eastAsia="zh-CN"/>
                </w:rPr>
                <w:t xml:space="preserve">This field holds network slice information the </w:t>
              </w:r>
              <w:r>
                <w:rPr>
                  <w:lang w:eastAsia="zh-CN"/>
                </w:rPr>
                <w:t>AF</w:t>
              </w:r>
              <w:r w:rsidRPr="00CC1CDE">
                <w:rPr>
                  <w:lang w:eastAsia="zh-CN"/>
                </w:rPr>
                <w:t xml:space="preserve"> belongs to.</w:t>
              </w:r>
            </w:ins>
          </w:p>
        </w:tc>
      </w:tr>
      <w:tr w:rsidR="00420118" w:rsidRPr="00CC1CDE" w14:paraId="62C2D5CD" w14:textId="77777777" w:rsidTr="008B5D28">
        <w:trPr>
          <w:cantSplit/>
          <w:jc w:val="center"/>
          <w:ins w:id="74" w:author="Huawei" w:date="2023-11-01T10:14:00Z"/>
        </w:trPr>
        <w:tc>
          <w:tcPr>
            <w:tcW w:w="2554" w:type="dxa"/>
            <w:shd w:val="clear" w:color="auto" w:fill="CCCCCC"/>
          </w:tcPr>
          <w:p w14:paraId="34923DE3" w14:textId="4A528EC7" w:rsidR="00420118" w:rsidRDefault="00BB6F8C" w:rsidP="008B5D28">
            <w:pPr>
              <w:pStyle w:val="TAL"/>
              <w:rPr>
                <w:ins w:id="75" w:author="Huawei" w:date="2023-11-01T10:14:00Z"/>
                <w:lang w:bidi="ar-IQ"/>
              </w:rPr>
            </w:pPr>
            <w:ins w:id="76" w:author="Huawei" w:date="2023-11-03T14:42:00Z">
              <w:r>
                <w:t>Target UE Identifiers</w:t>
              </w:r>
            </w:ins>
          </w:p>
        </w:tc>
        <w:tc>
          <w:tcPr>
            <w:tcW w:w="859" w:type="dxa"/>
            <w:shd w:val="clear" w:color="auto" w:fill="CCCCCC"/>
          </w:tcPr>
          <w:p w14:paraId="695D0833" w14:textId="55C0983F" w:rsidR="00420118" w:rsidRPr="00BA424F" w:rsidRDefault="001E5DD7" w:rsidP="008B5D28">
            <w:pPr>
              <w:pStyle w:val="TAH"/>
              <w:rPr>
                <w:ins w:id="77" w:author="Huawei" w:date="2023-11-01T10:14:00Z"/>
                <w:b w:val="0"/>
                <w:lang w:eastAsia="zh-CN"/>
              </w:rPr>
            </w:pPr>
            <w:ins w:id="78" w:author="Huawei" w:date="2023-11-03T14:41:00Z">
              <w:r w:rsidRPr="00BA424F">
                <w:rPr>
                  <w:b w:val="0"/>
                  <w:lang w:bidi="ar-IQ"/>
                </w:rPr>
                <w:t>O</w:t>
              </w:r>
              <w:r>
                <w:rPr>
                  <w:b w:val="0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490" w:type="dxa"/>
            <w:shd w:val="clear" w:color="auto" w:fill="CCCCCC"/>
          </w:tcPr>
          <w:p w14:paraId="31108B75" w14:textId="23D42604" w:rsidR="00420118" w:rsidRPr="009514A7" w:rsidRDefault="00BB6F8C" w:rsidP="008B5D28">
            <w:pPr>
              <w:pStyle w:val="TAL"/>
              <w:rPr>
                <w:ins w:id="79" w:author="Huawei" w:date="2023-11-01T10:14:00Z"/>
                <w:lang w:bidi="ar-IQ"/>
              </w:rPr>
            </w:pPr>
            <w:ins w:id="80" w:author="Huawei" w:date="2023-11-03T14:42:00Z">
              <w:r>
                <w:rPr>
                  <w:lang w:eastAsia="zh-CN"/>
                </w:rPr>
                <w:t xml:space="preserve">This field holds one or a list of </w:t>
              </w:r>
              <w:r w:rsidRPr="001B7C50">
                <w:rPr>
                  <w:lang w:eastAsia="zh-CN"/>
                </w:rPr>
                <w:t>individual UE</w:t>
              </w:r>
              <w:r>
                <w:rPr>
                  <w:lang w:eastAsia="zh-CN"/>
                </w:rPr>
                <w:t>(s)</w:t>
              </w:r>
              <w:r w:rsidRPr="001B7C50">
                <w:rPr>
                  <w:lang w:eastAsia="zh-CN"/>
                </w:rPr>
                <w:t xml:space="preserve">, </w:t>
              </w:r>
            </w:ins>
            <w:ins w:id="81" w:author="Huawei" w:date="2023-11-03T14:43:00Z">
              <w:r>
                <w:rPr>
                  <w:lang w:eastAsia="zh-CN"/>
                </w:rPr>
                <w:t xml:space="preserve">or </w:t>
              </w:r>
            </w:ins>
            <w:ins w:id="82" w:author="Huawei" w:date="2023-11-03T14:42:00Z">
              <w:r w:rsidRPr="001B7C50">
                <w:rPr>
                  <w:lang w:eastAsia="zh-CN"/>
                </w:rPr>
                <w:t>a group of UE represented by Internal Group Identifier</w:t>
              </w:r>
              <w:r>
                <w:rPr>
                  <w:lang w:eastAsia="zh-CN"/>
                </w:rPr>
                <w:t xml:space="preserve">(s) that the AF request is targeted for, defined in </w:t>
              </w:r>
              <w:r w:rsidRPr="00D72002">
                <w:rPr>
                  <w:rFonts w:eastAsia="等线"/>
                  <w:lang w:eastAsia="zh-CN"/>
                </w:rPr>
                <w:t>TS</w:t>
              </w:r>
              <w:r w:rsidRPr="00D72002">
                <w:t> </w:t>
              </w:r>
              <w:r w:rsidRPr="00D72002">
                <w:rPr>
                  <w:rFonts w:eastAsia="等线"/>
                  <w:lang w:eastAsia="zh-CN"/>
                </w:rPr>
                <w:t>23.50</w:t>
              </w:r>
            </w:ins>
            <w:ins w:id="83" w:author="Huawei" w:date="2023-11-03T14:43:00Z">
              <w:r>
                <w:rPr>
                  <w:rFonts w:eastAsia="等线"/>
                  <w:lang w:eastAsia="zh-CN"/>
                </w:rPr>
                <w:t>1</w:t>
              </w:r>
            </w:ins>
            <w:ins w:id="84" w:author="Huawei" w:date="2023-11-03T14:42:00Z">
              <w:r w:rsidRPr="00D72002">
                <w:t> </w:t>
              </w:r>
              <w:r w:rsidRPr="00D72002">
                <w:rPr>
                  <w:rFonts w:eastAsia="等线"/>
                  <w:lang w:eastAsia="zh-CN"/>
                </w:rPr>
                <w:t>[</w:t>
              </w:r>
              <w:r>
                <w:rPr>
                  <w:rFonts w:eastAsia="等线"/>
                  <w:lang w:eastAsia="zh-CN"/>
                </w:rPr>
                <w:t>11</w:t>
              </w:r>
              <w:r w:rsidRPr="00D72002">
                <w:rPr>
                  <w:rFonts w:eastAsia="等线"/>
                  <w:lang w:eastAsia="zh-CN"/>
                </w:rPr>
                <w:t>]</w:t>
              </w:r>
              <w:r>
                <w:rPr>
                  <w:rFonts w:eastAsia="等线"/>
                  <w:lang w:eastAsia="zh-CN"/>
                </w:rPr>
                <w:t>.</w:t>
              </w:r>
            </w:ins>
          </w:p>
        </w:tc>
      </w:tr>
      <w:tr w:rsidR="00420118" w:rsidRPr="00CC1CDE" w14:paraId="2A553A76" w14:textId="77777777" w:rsidTr="008B5D28">
        <w:trPr>
          <w:cantSplit/>
          <w:jc w:val="center"/>
          <w:ins w:id="85" w:author="Huawei" w:date="2023-11-01T10:14:00Z"/>
        </w:trPr>
        <w:tc>
          <w:tcPr>
            <w:tcW w:w="2554" w:type="dxa"/>
          </w:tcPr>
          <w:p w14:paraId="11750739" w14:textId="77777777" w:rsidR="00420118" w:rsidRDefault="00420118" w:rsidP="008B5D28">
            <w:pPr>
              <w:pStyle w:val="TAL"/>
              <w:rPr>
                <w:ins w:id="86" w:author="Huawei" w:date="2023-11-01T10:14:00Z"/>
                <w:lang w:bidi="ar-IQ"/>
              </w:rPr>
            </w:pPr>
            <w:ins w:id="87" w:author="Huawei" w:date="2023-11-01T10:14:00Z">
              <w:r>
                <w:rPr>
                  <w:lang w:bidi="ar-IQ"/>
                </w:rPr>
                <w:t>5GS Bridge</w:t>
              </w:r>
              <w:r w:rsidRPr="00CC1CDE">
                <w:rPr>
                  <w:lang w:bidi="ar-IQ"/>
                </w:rPr>
                <w:t xml:space="preserve"> Information</w:t>
              </w:r>
            </w:ins>
          </w:p>
        </w:tc>
        <w:tc>
          <w:tcPr>
            <w:tcW w:w="859" w:type="dxa"/>
          </w:tcPr>
          <w:p w14:paraId="51A2C07E" w14:textId="34EC8754" w:rsidR="00420118" w:rsidRDefault="001E5DD7" w:rsidP="008B5D28">
            <w:pPr>
              <w:pStyle w:val="TAC"/>
              <w:rPr>
                <w:ins w:id="88" w:author="Huawei" w:date="2023-11-01T10:14:00Z"/>
                <w:bCs/>
              </w:rPr>
            </w:pPr>
            <w:ins w:id="89" w:author="Huawei" w:date="2023-11-03T14:41:00Z">
              <w:r w:rsidRPr="00BA424F">
                <w:rPr>
                  <w:lang w:bidi="ar-IQ"/>
                </w:rPr>
                <w:t>O</w:t>
              </w:r>
              <w:r>
                <w:rPr>
                  <w:b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490" w:type="dxa"/>
          </w:tcPr>
          <w:p w14:paraId="6BBF70BF" w14:textId="77777777" w:rsidR="00420118" w:rsidRDefault="00420118" w:rsidP="008B5D28">
            <w:pPr>
              <w:pStyle w:val="TAL100"/>
              <w:rPr>
                <w:ins w:id="90" w:author="Huawei" w:date="2023-11-01T10:14:00Z"/>
                <w:lang w:bidi="ar-IQ"/>
              </w:rPr>
            </w:pPr>
            <w:ins w:id="91" w:author="Huawei" w:date="2023-11-01T10:14:00Z">
              <w:r>
                <w:rPr>
                  <w:lang w:bidi="ar-IQ"/>
                </w:rPr>
                <w:t xml:space="preserve">This </w:t>
              </w:r>
              <w:r w:rsidRPr="009514A7">
                <w:rPr>
                  <w:lang w:bidi="ar-IQ"/>
                </w:rPr>
                <w:t>parameter holds the</w:t>
              </w:r>
              <w:r>
                <w:rPr>
                  <w:lang w:bidi="ar-IQ"/>
                </w:rPr>
                <w:t xml:space="preserve"> information for TSN 5GS bridge, defined in clause 6.2.1.3.</w:t>
              </w:r>
            </w:ins>
          </w:p>
        </w:tc>
      </w:tr>
      <w:tr w:rsidR="00420118" w:rsidRPr="00CC1CDE" w14:paraId="1F7F1C20" w14:textId="77777777" w:rsidTr="008B5D28">
        <w:trPr>
          <w:cantSplit/>
          <w:jc w:val="center"/>
          <w:ins w:id="92" w:author="Huawei" w:date="2023-11-01T10:14:00Z"/>
        </w:trPr>
        <w:tc>
          <w:tcPr>
            <w:tcW w:w="2554" w:type="dxa"/>
          </w:tcPr>
          <w:p w14:paraId="22B08A13" w14:textId="77777777" w:rsidR="00420118" w:rsidRDefault="00420118" w:rsidP="008B5D28">
            <w:pPr>
              <w:pStyle w:val="TAL"/>
              <w:rPr>
                <w:ins w:id="93" w:author="Huawei" w:date="2023-11-01T10:14:00Z"/>
                <w:lang w:bidi="ar-IQ"/>
              </w:rPr>
            </w:pPr>
            <w:ins w:id="94" w:author="Huawei" w:date="2023-11-01T10:14:00Z">
              <w:r>
                <w:rPr>
                  <w:lang w:bidi="ar-IQ"/>
                </w:rPr>
                <w:t xml:space="preserve">QoS and </w:t>
              </w:r>
              <w:r w:rsidRPr="0016650A">
                <w:t>TSC Assistance</w:t>
              </w:r>
              <w:r>
                <w:rPr>
                  <w:rFonts w:eastAsia="Malgun Gothic"/>
                </w:rPr>
                <w:t xml:space="preserve"> </w:t>
              </w:r>
              <w:r w:rsidRPr="00CC1CDE">
                <w:rPr>
                  <w:lang w:bidi="ar-IQ"/>
                </w:rPr>
                <w:t>Information</w:t>
              </w:r>
            </w:ins>
          </w:p>
        </w:tc>
        <w:tc>
          <w:tcPr>
            <w:tcW w:w="859" w:type="dxa"/>
          </w:tcPr>
          <w:p w14:paraId="69ADC022" w14:textId="469203C8" w:rsidR="00420118" w:rsidRDefault="001E5DD7" w:rsidP="008B5D28">
            <w:pPr>
              <w:pStyle w:val="TAC"/>
              <w:rPr>
                <w:ins w:id="95" w:author="Huawei" w:date="2023-11-01T10:14:00Z"/>
                <w:bCs/>
              </w:rPr>
            </w:pPr>
            <w:ins w:id="96" w:author="Huawei" w:date="2023-11-03T14:41:00Z">
              <w:r w:rsidRPr="00BA424F">
                <w:rPr>
                  <w:lang w:bidi="ar-IQ"/>
                </w:rPr>
                <w:t>O</w:t>
              </w:r>
              <w:r>
                <w:rPr>
                  <w:b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490" w:type="dxa"/>
          </w:tcPr>
          <w:p w14:paraId="49B0D242" w14:textId="77777777" w:rsidR="00420118" w:rsidRDefault="00420118" w:rsidP="008B5D28">
            <w:pPr>
              <w:pStyle w:val="TAL100"/>
              <w:rPr>
                <w:ins w:id="97" w:author="Huawei" w:date="2023-11-01T10:14:00Z"/>
                <w:lang w:bidi="ar-IQ"/>
              </w:rPr>
            </w:pPr>
            <w:ins w:id="98" w:author="Huawei" w:date="2023-11-01T10:14:00Z">
              <w:r>
                <w:rPr>
                  <w:lang w:bidi="ar-IQ"/>
                </w:rPr>
                <w:t xml:space="preserve">This </w:t>
              </w:r>
              <w:r w:rsidRPr="009514A7">
                <w:rPr>
                  <w:lang w:bidi="ar-IQ"/>
                </w:rPr>
                <w:t>parameter holds the</w:t>
              </w:r>
              <w:r>
                <w:rPr>
                  <w:lang w:bidi="ar-IQ"/>
                </w:rPr>
                <w:t xml:space="preserve"> information for TSN QoS and TSC Assistance, defined in clause 6.2.1.4.</w:t>
              </w:r>
            </w:ins>
          </w:p>
        </w:tc>
      </w:tr>
      <w:tr w:rsidR="00420118" w:rsidRPr="00CC1CDE" w14:paraId="7212C466" w14:textId="77777777" w:rsidTr="008B5D28">
        <w:trPr>
          <w:cantSplit/>
          <w:jc w:val="center"/>
          <w:ins w:id="99" w:author="Huawei" w:date="2023-11-01T10:14:00Z"/>
        </w:trPr>
        <w:tc>
          <w:tcPr>
            <w:tcW w:w="2554" w:type="dxa"/>
          </w:tcPr>
          <w:p w14:paraId="6A66AB8C" w14:textId="77777777" w:rsidR="00420118" w:rsidRDefault="00420118" w:rsidP="008B5D28">
            <w:pPr>
              <w:pStyle w:val="TAL"/>
              <w:rPr>
                <w:ins w:id="100" w:author="Huawei" w:date="2023-11-01T10:14:00Z"/>
                <w:lang w:bidi="ar-IQ"/>
              </w:rPr>
            </w:pPr>
            <w:ins w:id="101" w:author="Huawei" w:date="2023-11-01T10:14:00Z">
              <w:r>
                <w:rPr>
                  <w:lang w:eastAsia="zh-CN" w:bidi="ar-IQ"/>
                </w:rPr>
                <w:t>Ti</w:t>
              </w:r>
              <w:r>
                <w:rPr>
                  <w:rFonts w:hint="eastAsia"/>
                  <w:lang w:eastAsia="zh-CN" w:bidi="ar-IQ"/>
                </w:rPr>
                <w:t>me</w:t>
              </w:r>
              <w:r>
                <w:rPr>
                  <w:lang w:eastAsia="zh-CN" w:bidi="ar-IQ"/>
                </w:rPr>
                <w:t xml:space="preserve"> Sync</w:t>
              </w:r>
              <w:r>
                <w:rPr>
                  <w:rFonts w:hint="eastAsia"/>
                  <w:lang w:eastAsia="zh-CN" w:bidi="ar-IQ"/>
                </w:rPr>
                <w:t>h</w:t>
              </w:r>
              <w:r>
                <w:rPr>
                  <w:lang w:eastAsia="zh-CN" w:bidi="ar-IQ"/>
                </w:rPr>
                <w:t>ronization</w:t>
              </w:r>
              <w:r w:rsidRPr="00CC1CDE">
                <w:rPr>
                  <w:lang w:bidi="ar-IQ"/>
                </w:rPr>
                <w:t xml:space="preserve"> Information</w:t>
              </w:r>
            </w:ins>
          </w:p>
        </w:tc>
        <w:tc>
          <w:tcPr>
            <w:tcW w:w="859" w:type="dxa"/>
          </w:tcPr>
          <w:p w14:paraId="7FD01556" w14:textId="0CD302E2" w:rsidR="00420118" w:rsidRDefault="001E5DD7" w:rsidP="008B5D28">
            <w:pPr>
              <w:pStyle w:val="TAC"/>
              <w:rPr>
                <w:ins w:id="102" w:author="Huawei" w:date="2023-11-01T10:14:00Z"/>
                <w:bCs/>
              </w:rPr>
            </w:pPr>
            <w:ins w:id="103" w:author="Huawei" w:date="2023-11-03T14:41:00Z">
              <w:r w:rsidRPr="00BA424F">
                <w:rPr>
                  <w:lang w:bidi="ar-IQ"/>
                </w:rPr>
                <w:t>O</w:t>
              </w:r>
              <w:r>
                <w:rPr>
                  <w:b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490" w:type="dxa"/>
          </w:tcPr>
          <w:p w14:paraId="6CCF91A1" w14:textId="77777777" w:rsidR="00420118" w:rsidRDefault="00420118" w:rsidP="008B5D28">
            <w:pPr>
              <w:pStyle w:val="TAL100"/>
              <w:rPr>
                <w:ins w:id="104" w:author="Huawei" w:date="2023-11-01T10:14:00Z"/>
                <w:lang w:bidi="ar-IQ"/>
              </w:rPr>
            </w:pPr>
            <w:ins w:id="105" w:author="Huawei" w:date="2023-11-01T10:14:00Z">
              <w:r>
                <w:rPr>
                  <w:lang w:bidi="ar-IQ"/>
                </w:rPr>
                <w:t xml:space="preserve">This </w:t>
              </w:r>
              <w:r w:rsidRPr="009514A7">
                <w:rPr>
                  <w:lang w:bidi="ar-IQ"/>
                </w:rPr>
                <w:t>parameter holds the</w:t>
              </w:r>
              <w:r>
                <w:rPr>
                  <w:lang w:bidi="ar-IQ"/>
                </w:rPr>
                <w:t xml:space="preserve"> information for Time Synchronization, defined in clause 6.2.1.5.</w:t>
              </w:r>
            </w:ins>
          </w:p>
        </w:tc>
      </w:tr>
      <w:tr w:rsidR="00420118" w:rsidRPr="00CC1CDE" w14:paraId="34BADB8A" w14:textId="77777777" w:rsidTr="008B5D28">
        <w:trPr>
          <w:cantSplit/>
          <w:jc w:val="center"/>
          <w:ins w:id="106" w:author="Huawei" w:date="2023-11-01T10:14:00Z"/>
        </w:trPr>
        <w:tc>
          <w:tcPr>
            <w:tcW w:w="2554" w:type="dxa"/>
          </w:tcPr>
          <w:p w14:paraId="55056115" w14:textId="77777777" w:rsidR="00420118" w:rsidRDefault="00420118" w:rsidP="008B5D28">
            <w:pPr>
              <w:pStyle w:val="TAL"/>
              <w:rPr>
                <w:ins w:id="107" w:author="Huawei" w:date="2023-11-01T10:14:00Z"/>
                <w:lang w:eastAsia="zh-CN" w:bidi="ar-IQ"/>
              </w:rPr>
            </w:pPr>
            <w:ins w:id="108" w:author="Huawei" w:date="2023-11-01T10:14:00Z">
              <w:r>
                <w:rPr>
                  <w:lang w:eastAsia="zh-CN" w:bidi="ar-IQ"/>
                </w:rPr>
                <w:t>Ti</w:t>
              </w:r>
              <w:r>
                <w:rPr>
                  <w:rFonts w:hint="eastAsia"/>
                  <w:lang w:eastAsia="zh-CN" w:bidi="ar-IQ"/>
                </w:rPr>
                <w:t>me</w:t>
              </w:r>
              <w:r>
                <w:rPr>
                  <w:lang w:eastAsia="zh-CN" w:bidi="ar-IQ"/>
                </w:rPr>
                <w:t xml:space="preserve"> Sync</w:t>
              </w:r>
              <w:r>
                <w:rPr>
                  <w:rFonts w:hint="eastAsia"/>
                  <w:lang w:eastAsia="zh-CN" w:bidi="ar-IQ"/>
                </w:rPr>
                <w:t>h</w:t>
              </w:r>
              <w:r>
                <w:rPr>
                  <w:lang w:eastAsia="zh-CN" w:bidi="ar-IQ"/>
                </w:rPr>
                <w:t xml:space="preserve">ronization </w:t>
              </w:r>
              <w:r>
                <w:rPr>
                  <w:lang w:bidi="ar-IQ"/>
                </w:rPr>
                <w:t xml:space="preserve">Status </w:t>
              </w:r>
              <w:r w:rsidRPr="00CC1CDE">
                <w:rPr>
                  <w:lang w:bidi="ar-IQ"/>
                </w:rPr>
                <w:t>Information</w:t>
              </w:r>
            </w:ins>
          </w:p>
        </w:tc>
        <w:tc>
          <w:tcPr>
            <w:tcW w:w="859" w:type="dxa"/>
          </w:tcPr>
          <w:p w14:paraId="4A6A4F59" w14:textId="3A157285" w:rsidR="00420118" w:rsidRDefault="001E5DD7" w:rsidP="008B5D28">
            <w:pPr>
              <w:pStyle w:val="TAC"/>
              <w:rPr>
                <w:ins w:id="109" w:author="Huawei" w:date="2023-11-01T10:14:00Z"/>
                <w:bCs/>
              </w:rPr>
            </w:pPr>
            <w:ins w:id="110" w:author="Huawei" w:date="2023-11-03T14:41:00Z">
              <w:r w:rsidRPr="00BA424F">
                <w:rPr>
                  <w:lang w:bidi="ar-IQ"/>
                </w:rPr>
                <w:t>O</w:t>
              </w:r>
              <w:r>
                <w:rPr>
                  <w:b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490" w:type="dxa"/>
          </w:tcPr>
          <w:p w14:paraId="6B72F8AC" w14:textId="77777777" w:rsidR="00420118" w:rsidRDefault="00420118" w:rsidP="008B5D28">
            <w:pPr>
              <w:pStyle w:val="TAL100"/>
              <w:rPr>
                <w:ins w:id="111" w:author="Huawei" w:date="2023-11-01T10:14:00Z"/>
                <w:lang w:bidi="ar-IQ"/>
              </w:rPr>
            </w:pPr>
            <w:ins w:id="112" w:author="Huawei" w:date="2023-11-01T10:14:00Z">
              <w:r>
                <w:rPr>
                  <w:lang w:bidi="ar-IQ"/>
                </w:rPr>
                <w:t xml:space="preserve">This </w:t>
              </w:r>
              <w:r w:rsidRPr="009514A7">
                <w:rPr>
                  <w:lang w:bidi="ar-IQ"/>
                </w:rPr>
                <w:t>parameter holds the</w:t>
              </w:r>
              <w:r>
                <w:rPr>
                  <w:lang w:bidi="ar-IQ"/>
                </w:rPr>
                <w:t xml:space="preserve"> information for Time Synchronization Status, defined in clause 6.2.1.6.</w:t>
              </w:r>
            </w:ins>
          </w:p>
        </w:tc>
      </w:tr>
    </w:tbl>
    <w:p w14:paraId="7F851D1D" w14:textId="77777777" w:rsidR="00420118" w:rsidRDefault="00420118" w:rsidP="00420118">
      <w:pPr>
        <w:rPr>
          <w:ins w:id="113" w:author="Huawei" w:date="2023-11-01T10:14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602F" w:rsidRPr="006958F1" w14:paraId="193DBD40" w14:textId="77777777" w:rsidTr="00AF3AD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1DAFD8D" w14:textId="3C61FA1E" w:rsidR="00AF602F" w:rsidRPr="006958F1" w:rsidRDefault="00AF602F" w:rsidP="00AF3A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45A0FF0" w14:textId="77777777" w:rsidR="00AF602F" w:rsidRDefault="00AF602F" w:rsidP="00AF602F">
      <w:pPr>
        <w:rPr>
          <w:lang w:eastAsia="zh-CN"/>
        </w:rPr>
      </w:pPr>
    </w:p>
    <w:sectPr w:rsidR="00AF602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ABD989" w14:textId="77777777" w:rsidR="00BB1C6F" w:rsidRDefault="00BB1C6F">
      <w:r>
        <w:separator/>
      </w:r>
    </w:p>
  </w:endnote>
  <w:endnote w:type="continuationSeparator" w:id="0">
    <w:p w14:paraId="3E6B9745" w14:textId="77777777" w:rsidR="00BB1C6F" w:rsidRDefault="00BB1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F68892" w14:textId="77777777" w:rsidR="00BB1C6F" w:rsidRDefault="00BB1C6F">
      <w:r>
        <w:separator/>
      </w:r>
    </w:p>
  </w:footnote>
  <w:footnote w:type="continuationSeparator" w:id="0">
    <w:p w14:paraId="63D25A72" w14:textId="77777777" w:rsidR="00BB1C6F" w:rsidRDefault="00BB1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293F"/>
    <w:rsid w:val="000230A3"/>
    <w:rsid w:val="00046389"/>
    <w:rsid w:val="00060FB4"/>
    <w:rsid w:val="00074722"/>
    <w:rsid w:val="00075D4E"/>
    <w:rsid w:val="00077C7A"/>
    <w:rsid w:val="000819D8"/>
    <w:rsid w:val="00085D0B"/>
    <w:rsid w:val="0009079C"/>
    <w:rsid w:val="000934A6"/>
    <w:rsid w:val="00095B52"/>
    <w:rsid w:val="000A2C6C"/>
    <w:rsid w:val="000A4660"/>
    <w:rsid w:val="000C535D"/>
    <w:rsid w:val="000D1B5B"/>
    <w:rsid w:val="000D2106"/>
    <w:rsid w:val="000E626A"/>
    <w:rsid w:val="001007B1"/>
    <w:rsid w:val="0010401F"/>
    <w:rsid w:val="00112FC3"/>
    <w:rsid w:val="00117BF5"/>
    <w:rsid w:val="00127661"/>
    <w:rsid w:val="00173FA3"/>
    <w:rsid w:val="0018075D"/>
    <w:rsid w:val="00183461"/>
    <w:rsid w:val="00184B6F"/>
    <w:rsid w:val="001861E5"/>
    <w:rsid w:val="00197930"/>
    <w:rsid w:val="001A6367"/>
    <w:rsid w:val="001B1652"/>
    <w:rsid w:val="001C3EC8"/>
    <w:rsid w:val="001D2BD4"/>
    <w:rsid w:val="001D2FED"/>
    <w:rsid w:val="001D4258"/>
    <w:rsid w:val="001D6911"/>
    <w:rsid w:val="001E5DD7"/>
    <w:rsid w:val="00201947"/>
    <w:rsid w:val="0020395B"/>
    <w:rsid w:val="002046CB"/>
    <w:rsid w:val="00204DC9"/>
    <w:rsid w:val="002062C0"/>
    <w:rsid w:val="00211C6E"/>
    <w:rsid w:val="00212C47"/>
    <w:rsid w:val="00215130"/>
    <w:rsid w:val="00230002"/>
    <w:rsid w:val="00244C9A"/>
    <w:rsid w:val="00247216"/>
    <w:rsid w:val="00252021"/>
    <w:rsid w:val="00260036"/>
    <w:rsid w:val="00266700"/>
    <w:rsid w:val="00274477"/>
    <w:rsid w:val="002A1857"/>
    <w:rsid w:val="002A76AE"/>
    <w:rsid w:val="002C7F38"/>
    <w:rsid w:val="002F042E"/>
    <w:rsid w:val="0030628A"/>
    <w:rsid w:val="003278C7"/>
    <w:rsid w:val="0035122B"/>
    <w:rsid w:val="00353451"/>
    <w:rsid w:val="003612BE"/>
    <w:rsid w:val="00365672"/>
    <w:rsid w:val="00367861"/>
    <w:rsid w:val="00371032"/>
    <w:rsid w:val="00371B44"/>
    <w:rsid w:val="003800A4"/>
    <w:rsid w:val="003C122B"/>
    <w:rsid w:val="003C5A97"/>
    <w:rsid w:val="003C7A04"/>
    <w:rsid w:val="003F0C1F"/>
    <w:rsid w:val="003F252F"/>
    <w:rsid w:val="003F52B2"/>
    <w:rsid w:val="00420118"/>
    <w:rsid w:val="00426988"/>
    <w:rsid w:val="00440414"/>
    <w:rsid w:val="00442CB2"/>
    <w:rsid w:val="00451E7D"/>
    <w:rsid w:val="004558E9"/>
    <w:rsid w:val="0045777E"/>
    <w:rsid w:val="004779FD"/>
    <w:rsid w:val="004B3753"/>
    <w:rsid w:val="004C31D2"/>
    <w:rsid w:val="004D55C2"/>
    <w:rsid w:val="00521131"/>
    <w:rsid w:val="00527C0B"/>
    <w:rsid w:val="005410F6"/>
    <w:rsid w:val="00544D0D"/>
    <w:rsid w:val="0055412D"/>
    <w:rsid w:val="005729C4"/>
    <w:rsid w:val="00577BC6"/>
    <w:rsid w:val="0059227B"/>
    <w:rsid w:val="00596108"/>
    <w:rsid w:val="005B0966"/>
    <w:rsid w:val="005B795D"/>
    <w:rsid w:val="005E0D66"/>
    <w:rsid w:val="005E6E84"/>
    <w:rsid w:val="00610508"/>
    <w:rsid w:val="00613820"/>
    <w:rsid w:val="006152C7"/>
    <w:rsid w:val="00645C90"/>
    <w:rsid w:val="006474BE"/>
    <w:rsid w:val="00652248"/>
    <w:rsid w:val="00657B80"/>
    <w:rsid w:val="00675B3C"/>
    <w:rsid w:val="00682327"/>
    <w:rsid w:val="0069495C"/>
    <w:rsid w:val="006A3200"/>
    <w:rsid w:val="006D1403"/>
    <w:rsid w:val="006D340A"/>
    <w:rsid w:val="006E0D79"/>
    <w:rsid w:val="006E1A79"/>
    <w:rsid w:val="006F1BCD"/>
    <w:rsid w:val="00715A1D"/>
    <w:rsid w:val="00751A88"/>
    <w:rsid w:val="00760BB0"/>
    <w:rsid w:val="0076157A"/>
    <w:rsid w:val="007706C9"/>
    <w:rsid w:val="00784593"/>
    <w:rsid w:val="007853CE"/>
    <w:rsid w:val="007A00EF"/>
    <w:rsid w:val="007A71EB"/>
    <w:rsid w:val="007B19EA"/>
    <w:rsid w:val="007C0A2D"/>
    <w:rsid w:val="007C27B0"/>
    <w:rsid w:val="007E4465"/>
    <w:rsid w:val="007E513F"/>
    <w:rsid w:val="007F07BE"/>
    <w:rsid w:val="007F300B"/>
    <w:rsid w:val="008014C3"/>
    <w:rsid w:val="0081073E"/>
    <w:rsid w:val="008339F3"/>
    <w:rsid w:val="0083424F"/>
    <w:rsid w:val="00850812"/>
    <w:rsid w:val="0085579F"/>
    <w:rsid w:val="00866F26"/>
    <w:rsid w:val="00876B9A"/>
    <w:rsid w:val="00886CBD"/>
    <w:rsid w:val="008933BF"/>
    <w:rsid w:val="008A089F"/>
    <w:rsid w:val="008A10C4"/>
    <w:rsid w:val="008A239F"/>
    <w:rsid w:val="008B0248"/>
    <w:rsid w:val="008C32DB"/>
    <w:rsid w:val="008D191D"/>
    <w:rsid w:val="008D7932"/>
    <w:rsid w:val="008F13EA"/>
    <w:rsid w:val="008F5F33"/>
    <w:rsid w:val="00900510"/>
    <w:rsid w:val="00903312"/>
    <w:rsid w:val="0091046A"/>
    <w:rsid w:val="00926ABD"/>
    <w:rsid w:val="00947F4E"/>
    <w:rsid w:val="00961673"/>
    <w:rsid w:val="00966D47"/>
    <w:rsid w:val="00992312"/>
    <w:rsid w:val="009C0DED"/>
    <w:rsid w:val="009C223C"/>
    <w:rsid w:val="009D37FE"/>
    <w:rsid w:val="009F6F65"/>
    <w:rsid w:val="00A20ED6"/>
    <w:rsid w:val="00A37D7F"/>
    <w:rsid w:val="00A46410"/>
    <w:rsid w:val="00A57688"/>
    <w:rsid w:val="00A6198F"/>
    <w:rsid w:val="00A7184D"/>
    <w:rsid w:val="00A842E9"/>
    <w:rsid w:val="00A84A94"/>
    <w:rsid w:val="00A95C8B"/>
    <w:rsid w:val="00AA3116"/>
    <w:rsid w:val="00AC1322"/>
    <w:rsid w:val="00AC6416"/>
    <w:rsid w:val="00AD1DAA"/>
    <w:rsid w:val="00AF1E23"/>
    <w:rsid w:val="00AF3694"/>
    <w:rsid w:val="00AF602F"/>
    <w:rsid w:val="00AF7F81"/>
    <w:rsid w:val="00B01AFF"/>
    <w:rsid w:val="00B05CC7"/>
    <w:rsid w:val="00B27E39"/>
    <w:rsid w:val="00B3327B"/>
    <w:rsid w:val="00B350D8"/>
    <w:rsid w:val="00B517DA"/>
    <w:rsid w:val="00B55B44"/>
    <w:rsid w:val="00B71CF9"/>
    <w:rsid w:val="00B76763"/>
    <w:rsid w:val="00B7732B"/>
    <w:rsid w:val="00B84F6A"/>
    <w:rsid w:val="00B879F0"/>
    <w:rsid w:val="00BA50AA"/>
    <w:rsid w:val="00BB092B"/>
    <w:rsid w:val="00BB09C9"/>
    <w:rsid w:val="00BB1C6F"/>
    <w:rsid w:val="00BB6F8C"/>
    <w:rsid w:val="00BC25AA"/>
    <w:rsid w:val="00BC3B1E"/>
    <w:rsid w:val="00BD4CE2"/>
    <w:rsid w:val="00BE6D8E"/>
    <w:rsid w:val="00BF5D6F"/>
    <w:rsid w:val="00BF682E"/>
    <w:rsid w:val="00BF7562"/>
    <w:rsid w:val="00C022E3"/>
    <w:rsid w:val="00C22D17"/>
    <w:rsid w:val="00C26BB2"/>
    <w:rsid w:val="00C40EED"/>
    <w:rsid w:val="00C4712D"/>
    <w:rsid w:val="00C47E26"/>
    <w:rsid w:val="00C52A0E"/>
    <w:rsid w:val="00C555C9"/>
    <w:rsid w:val="00C57ED7"/>
    <w:rsid w:val="00C72594"/>
    <w:rsid w:val="00C94F55"/>
    <w:rsid w:val="00CA7D62"/>
    <w:rsid w:val="00CB07A8"/>
    <w:rsid w:val="00CD4A57"/>
    <w:rsid w:val="00D146F1"/>
    <w:rsid w:val="00D30571"/>
    <w:rsid w:val="00D33604"/>
    <w:rsid w:val="00D37B08"/>
    <w:rsid w:val="00D437FF"/>
    <w:rsid w:val="00D438A9"/>
    <w:rsid w:val="00D47F13"/>
    <w:rsid w:val="00D5130C"/>
    <w:rsid w:val="00D62265"/>
    <w:rsid w:val="00D73770"/>
    <w:rsid w:val="00D8512E"/>
    <w:rsid w:val="00DA1E58"/>
    <w:rsid w:val="00DB75B8"/>
    <w:rsid w:val="00DC1055"/>
    <w:rsid w:val="00DD3351"/>
    <w:rsid w:val="00DE086B"/>
    <w:rsid w:val="00DE4EF2"/>
    <w:rsid w:val="00DF2C0E"/>
    <w:rsid w:val="00E04DB6"/>
    <w:rsid w:val="00E06FFB"/>
    <w:rsid w:val="00E30155"/>
    <w:rsid w:val="00E4502F"/>
    <w:rsid w:val="00E475ED"/>
    <w:rsid w:val="00E70D0F"/>
    <w:rsid w:val="00E91FE1"/>
    <w:rsid w:val="00EA4889"/>
    <w:rsid w:val="00EA5E95"/>
    <w:rsid w:val="00EA6F57"/>
    <w:rsid w:val="00EB659E"/>
    <w:rsid w:val="00ED4954"/>
    <w:rsid w:val="00ED5A43"/>
    <w:rsid w:val="00EE0943"/>
    <w:rsid w:val="00EE33A2"/>
    <w:rsid w:val="00F078C9"/>
    <w:rsid w:val="00F17C65"/>
    <w:rsid w:val="00F25802"/>
    <w:rsid w:val="00F67A1C"/>
    <w:rsid w:val="00F82C5B"/>
    <w:rsid w:val="00F8555F"/>
    <w:rsid w:val="00FB3E36"/>
    <w:rsid w:val="00FE0CA6"/>
    <w:rsid w:val="00FE6F70"/>
    <w:rsid w:val="00FE7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1C24D3"/>
  <w15:chartTrackingRefBased/>
  <w15:docId w15:val="{35CB3CC2-1D7F-4DE9-AE51-D46C764FD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F60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"/>
    <w:link w:val="ae"/>
    <w:qFormat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886CBD"/>
    <w:pPr>
      <w:spacing w:after="120" w:line="480" w:lineRule="auto"/>
    </w:pPr>
  </w:style>
  <w:style w:type="character" w:customStyle="1" w:styleId="26">
    <w:name w:val="正文文本 2 字符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886CBD"/>
    <w:pPr>
      <w:ind w:firstLine="210"/>
    </w:pPr>
  </w:style>
  <w:style w:type="character" w:customStyle="1" w:styleId="28">
    <w:name w:val="正文文本首行缩进 2 字符"/>
    <w:basedOn w:val="af9"/>
    <w:link w:val="27"/>
    <w:rsid w:val="00886CBD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886CBD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qFormat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b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51">
    <w:name w:val="标题 5 字符"/>
    <w:basedOn w:val="a0"/>
    <w:link w:val="50"/>
    <w:rsid w:val="00426988"/>
    <w:rPr>
      <w:rFonts w:ascii="Arial" w:hAnsi="Arial"/>
      <w:sz w:val="2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BB092B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1834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1834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E0CA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FE0CA6"/>
    <w:rPr>
      <w:rFonts w:ascii="Arial" w:hAnsi="Arial"/>
      <w:b/>
      <w:lang w:val="en-GB" w:eastAsia="en-US"/>
    </w:rPr>
  </w:style>
  <w:style w:type="character" w:customStyle="1" w:styleId="41">
    <w:name w:val="标题 4 字符"/>
    <w:basedOn w:val="a0"/>
    <w:link w:val="40"/>
    <w:rsid w:val="00FE0CA6"/>
    <w:rPr>
      <w:rFonts w:ascii="Arial" w:hAnsi="Arial"/>
      <w:sz w:val="24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7E513F"/>
    <w:rPr>
      <w:rFonts w:ascii="Arial" w:hAnsi="Arial"/>
      <w:sz w:val="32"/>
      <w:lang w:val="en-GB" w:eastAsia="en-US"/>
    </w:rPr>
  </w:style>
  <w:style w:type="character" w:customStyle="1" w:styleId="TALChar1">
    <w:name w:val="TAL Char1"/>
    <w:link w:val="TAL"/>
    <w:rsid w:val="007E51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7E513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E513F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7E513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宋体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2567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1899-12-31T16:00:00Z</cp:lastPrinted>
  <dcterms:created xsi:type="dcterms:W3CDTF">2023-11-03T15:37:00Z</dcterms:created>
  <dcterms:modified xsi:type="dcterms:W3CDTF">2023-11-03T15:37:00Z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(3)CGLBDBBxGb7CcquJMlvxjU/WJeKXrHWNPTfZbbJOKgmGiv5JHfR68iPBsdMSdjHv0pXXHNy2
yfy5k8Y2sPJZZew9+DAYZexP7jZZRTQNq+bW8Ams6kjr/6DEc75YfNEnrOrlE5WMmS5DPDyb
dE5GOOkxF9bxgiJNkq3Fs2T19U+/Ju9gwJOfQmkDt+7EEt0ebOvIPJJxHDQrEi08VU6DdFWx
vxbMUac75Ge2EJK1RM</vt:lpwstr>
  </property>
  <property fmtid="{D5CDD505-2E9C-101B-9397-08002B2CF9AE}" pid="3" name="_2015_ms_pID_7253431">
    <vt:lpwstr>kINTLhlFac/QQgpoxcwOKLe1E+TC4uivKeUXteyPh8EPFsm1i+fEAC
EoOg+Pje4zXe+/QlOCHUa/ieqRSBj1ODh7GFxMs1b/uR5KIUeIXWC9dwVexHdRCiUXsCIaoF
y8iCY6kCb8vb+a4tO867BcJYA5ZwgBBaq732HcRqAQx9iiNrnYMSBSsDblaqEtPlEzLZMigl
8ZLDgTgzv84HA/0AmMWoA+07LpYgaFsZPxXv</vt:lpwstr>
  </property>
  <property fmtid="{D5CDD505-2E9C-101B-9397-08002B2CF9AE}" pid="4" name="_2015_ms_pID_7253432">
    <vt:lpwstr>MA==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1699025814</vt:lpwstr>
  </property>
</Properties>
</file>